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67E88B1B"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S2-2</w:t>
      </w:r>
      <w:r w:rsidR="005A3135">
        <w:rPr>
          <w:b/>
          <w:noProof/>
          <w:sz w:val="24"/>
          <w:lang w:val="en-US"/>
        </w:rPr>
        <w:t>4</w:t>
      </w:r>
      <w:r w:rsidR="001510C7">
        <w:rPr>
          <w:b/>
          <w:noProof/>
          <w:sz w:val="24"/>
          <w:lang w:val="en-US"/>
        </w:rPr>
        <w:t>00726</w:t>
      </w:r>
      <w:ins w:id="9" w:author="Chunshan Xiong - CATT-d2" w:date="2024-01-23T22:38:00Z">
        <w:r w:rsidR="003B39A3">
          <w:rPr>
            <w:b/>
            <w:noProof/>
            <w:sz w:val="24"/>
            <w:lang w:val="en-US"/>
          </w:rPr>
          <w:t>r0</w:t>
        </w:r>
        <w:del w:id="10" w:author="Google - Ellen Liao v4" w:date="2024-01-23T20:04:00Z">
          <w:r w:rsidR="003B39A3" w:rsidDel="002908EF">
            <w:rPr>
              <w:b/>
              <w:noProof/>
              <w:sz w:val="24"/>
              <w:lang w:val="en-US"/>
            </w:rPr>
            <w:delText>2</w:delText>
          </w:r>
        </w:del>
      </w:ins>
      <w:ins w:id="11" w:author="Google - Ellen Liao v4" w:date="2024-01-23T20:04:00Z">
        <w:r w:rsidR="002908EF">
          <w:rPr>
            <w:b/>
            <w:noProof/>
            <w:sz w:val="24"/>
            <w:lang w:val="en-US"/>
          </w:rPr>
          <w:t>3</w:t>
        </w:r>
      </w:ins>
    </w:p>
    <w:p w14:paraId="6374E246" w14:textId="79D73FE0" w:rsidR="00CE050B" w:rsidRDefault="005A313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Pr>
          <w:b/>
          <w:noProof/>
          <w:sz w:val="24"/>
          <w:lang w:val="en-US"/>
        </w:rPr>
        <w:t>, 13119</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5BBAA1A" w:rsidR="005F28AE" w:rsidRPr="00410371" w:rsidRDefault="005A3135" w:rsidP="00D64020">
            <w:pPr>
              <w:pStyle w:val="CRCoverPage"/>
              <w:spacing w:after="0"/>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04AA4DE"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2822C0">
              <w:rPr>
                <w:noProof/>
              </w:rPr>
              <w:t>1</w:t>
            </w:r>
            <w:r w:rsidR="008F401C">
              <w:rPr>
                <w:noProof/>
              </w:rPr>
              <w:t>-</w:t>
            </w:r>
            <w:r w:rsidR="005A3135">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3" w:name="_CR4_8_1_1a"/>
      <w:bookmarkStart w:id="14" w:name="_CR4_8_2_2"/>
      <w:bookmarkStart w:id="15" w:name="_CR4_8_2_2a"/>
      <w:bookmarkStart w:id="16" w:name="_CR4_8_2_4"/>
      <w:bookmarkStart w:id="17" w:name="_Toc20204029"/>
      <w:bookmarkStart w:id="18" w:name="_Toc27894715"/>
      <w:bookmarkStart w:id="19" w:name="_Toc36191782"/>
      <w:bookmarkStart w:id="20" w:name="_Toc45192868"/>
      <w:bookmarkStart w:id="21" w:name="_Toc47592500"/>
      <w:bookmarkStart w:id="22" w:name="_Toc51834581"/>
      <w:bookmarkStart w:id="23" w:name="_Toc153801727"/>
      <w:bookmarkEnd w:id="0"/>
      <w:bookmarkEnd w:id="1"/>
      <w:bookmarkEnd w:id="2"/>
      <w:bookmarkEnd w:id="3"/>
      <w:bookmarkEnd w:id="4"/>
      <w:bookmarkEnd w:id="5"/>
      <w:bookmarkEnd w:id="6"/>
      <w:bookmarkEnd w:id="13"/>
      <w:bookmarkEnd w:id="14"/>
      <w:bookmarkEnd w:id="15"/>
      <w:bookmarkEnd w:id="16"/>
      <w:r w:rsidRPr="00140E21">
        <w:t>4.8.2.2</w:t>
      </w:r>
      <w:r w:rsidRPr="00140E21">
        <w:tab/>
      </w:r>
      <w:r>
        <w:t xml:space="preserve">UE Triggered </w:t>
      </w:r>
      <w:r w:rsidRPr="00140E21">
        <w:t xml:space="preserve">Connection Resume in </w:t>
      </w:r>
      <w:r>
        <w:t>RRC_INACTIVE</w:t>
      </w:r>
      <w:r w:rsidRPr="00140E21">
        <w:t xml:space="preserve"> procedure</w:t>
      </w:r>
      <w:bookmarkEnd w:id="17"/>
      <w:bookmarkEnd w:id="18"/>
      <w:bookmarkEnd w:id="19"/>
      <w:bookmarkEnd w:id="20"/>
      <w:bookmarkEnd w:id="21"/>
      <w:bookmarkEnd w:id="22"/>
      <w:bookmarkEnd w:id="23"/>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4" w:name="_CRFigure4_8_2_21"/>
    <w:p w14:paraId="099AB097" w14:textId="77777777" w:rsidR="0053222F" w:rsidRDefault="00D267EF"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5pt;mso-width-percent:0;mso-height-percent:0;mso-width-percent:0;mso-height-percent:0" o:ole="">
            <v:imagedata r:id="rId13" o:title=""/>
          </v:shape>
          <o:OLEObject Type="Embed" ProgID="Visio.Drawing.15" ShapeID="_x0000_i1025" DrawAspect="Content" ObjectID="_1767639612" r:id="rId14"/>
        </w:object>
      </w:r>
    </w:p>
    <w:p w14:paraId="0E75548E" w14:textId="77777777" w:rsidR="0053222F" w:rsidRPr="00140E21" w:rsidRDefault="0053222F" w:rsidP="0053222F">
      <w:pPr>
        <w:pStyle w:val="TF"/>
      </w:pPr>
      <w:r w:rsidRPr="00140E21">
        <w:t xml:space="preserve">Figure </w:t>
      </w:r>
      <w:bookmarkEnd w:id="24"/>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368483F9" w14:textId="273E4179" w:rsidR="0053222F" w:rsidRDefault="0053222F" w:rsidP="0053222F">
      <w:pPr>
        <w:ind w:left="568"/>
      </w:pPr>
      <w:ins w:id="25" w:author="Google - Ellen Liao -v1" w:date="2023-09-16T22:19:00Z">
        <w:r>
          <w:t xml:space="preserve">If </w:t>
        </w:r>
      </w:ins>
      <w:ins w:id="26" w:author="Google - Ellen Liao v4" w:date="2024-01-23T20:01:00Z">
        <w:r w:rsidR="00286155">
          <w:t xml:space="preserve">UE context contains PDU Set based </w:t>
        </w:r>
        <w:del w:id="27" w:author="Revision" w:date="2024-01-24T22:13:00Z">
          <w:r w:rsidR="00286155" w:rsidRPr="00703C91" w:rsidDel="00703C91">
            <w:rPr>
              <w:highlight w:val="green"/>
              <w:rPrChange w:id="28" w:author="Revision" w:date="2024-01-24T22:13:00Z">
                <w:rPr/>
              </w:rPrChange>
            </w:rPr>
            <w:delText>QoS</w:delText>
          </w:r>
        </w:del>
      </w:ins>
      <w:ins w:id="29" w:author="Revision" w:date="2024-01-24T22:13:00Z">
        <w:r w:rsidR="00703C91" w:rsidRPr="00703C91">
          <w:rPr>
            <w:highlight w:val="green"/>
            <w:rPrChange w:id="30" w:author="Revision" w:date="2024-01-24T22:13:00Z">
              <w:rPr/>
            </w:rPrChange>
          </w:rPr>
          <w:t>handling</w:t>
        </w:r>
      </w:ins>
      <w:ins w:id="31" w:author="Google - Ellen Liao v4" w:date="2024-01-23T20:01:00Z">
        <w:r w:rsidR="00286155">
          <w:t xml:space="preserve"> parameters </w:t>
        </w:r>
        <w:del w:id="32" w:author="Revision" w:date="2024-01-24T22:13:00Z">
          <w:r w:rsidR="00286155" w:rsidRPr="00703C91" w:rsidDel="00703C91">
            <w:rPr>
              <w:highlight w:val="green"/>
              <w:rPrChange w:id="33" w:author="Revision" w:date="2024-01-24T22:13:00Z">
                <w:rPr/>
              </w:rPrChange>
            </w:rPr>
            <w:delText>in</w:delText>
          </w:r>
        </w:del>
      </w:ins>
      <w:ins w:id="34" w:author="Revision" w:date="2024-01-24T22:13:00Z">
        <w:r w:rsidR="00703C91" w:rsidRPr="00703C91">
          <w:rPr>
            <w:highlight w:val="green"/>
            <w:rPrChange w:id="35" w:author="Revision" w:date="2024-01-24T22:13:00Z">
              <w:rPr/>
            </w:rPrChange>
          </w:rPr>
          <w:t>for</w:t>
        </w:r>
      </w:ins>
      <w:ins w:id="36" w:author="Google - Ellen Liao v4" w:date="2024-01-23T20:01:00Z">
        <w:r w:rsidR="00286155">
          <w:t xml:space="preserve"> QoS flows of the PDU Session and </w:t>
        </w:r>
      </w:ins>
      <w:ins w:id="37" w:author="Google - Ellen Liao -v1" w:date="2023-09-16T22:19:00Z">
        <w:r>
          <w:t>NG-RAN</w:t>
        </w:r>
      </w:ins>
      <w:ins w:id="38" w:author="Google - Ellen Liao -v1" w:date="2023-09-26T15:12:00Z">
        <w:r>
          <w:t xml:space="preserve"> </w:t>
        </w:r>
      </w:ins>
      <w:ins w:id="39" w:author="QC_01" w:date="2024-01-23T11:23:00Z">
        <w:r w:rsidR="00E14CA7">
          <w:t>supports PDU Set QoS</w:t>
        </w:r>
      </w:ins>
      <w:ins w:id="40" w:author="Google - Ellen Liao v4" w:date="2024-01-23T19:53:00Z">
        <w:r w:rsidR="004D6163">
          <w:t xml:space="preserve"> handling</w:t>
        </w:r>
      </w:ins>
      <w:ins w:id="41" w:author="QC_01" w:date="2024-01-23T11:23:00Z">
        <w:del w:id="42" w:author="Google - Ellen Liao v4" w:date="2024-01-23T19:53:00Z">
          <w:r w:rsidR="00E14CA7" w:rsidDel="004D6163">
            <w:delText xml:space="preserve">, </w:delText>
          </w:r>
        </w:del>
      </w:ins>
      <w:ins w:id="43" w:author="Google - Ellen Liao -v1" w:date="2023-09-16T22:24:00Z">
        <w:r>
          <w:t>, the</w:t>
        </w:r>
      </w:ins>
      <w:ins w:id="44" w:author="QC_01" w:date="2024-01-23T11:23:00Z">
        <w:r w:rsidR="00E14CA7">
          <w:t>n</w:t>
        </w:r>
      </w:ins>
      <w:ins w:id="45" w:author="Google - Ellen Liao -v1" w:date="2023-09-16T22:24:00Z">
        <w:r>
          <w:t xml:space="preserve"> NG-RAN in</w:t>
        </w:r>
      </w:ins>
      <w:ins w:id="46" w:author="Google - Ellen Liao -v1" w:date="2023-09-16T22:25:00Z">
        <w:r>
          <w:t xml:space="preserve">cludes </w:t>
        </w:r>
      </w:ins>
      <w:ins w:id="47" w:author="Google - Ellen Liao -v1" w:date="2023-09-26T15:13:00Z">
        <w:r>
          <w:t>PDU Set Based Handling Support Indication</w:t>
        </w:r>
      </w:ins>
      <w:ins w:id="48" w:author="Google - Ellen Liao -v1" w:date="2023-09-26T15:24:00Z">
        <w:r>
          <w:t xml:space="preserve"> in N2 Path Switch request message</w:t>
        </w:r>
      </w:ins>
      <w:ins w:id="49" w:author="Google - Ellen Liao -v1" w:date="2023-09-27T11:10:00Z">
        <w:r>
          <w:t xml:space="preserve"> as described in clause 4.9.1.2.2</w:t>
        </w:r>
      </w:ins>
      <w:ins w:id="50" w:author="Google - Ellen Liao -v1" w:date="2023-09-26T15:24:00Z">
        <w:r>
          <w:t>.</w:t>
        </w:r>
      </w:ins>
      <w:ins w:id="51" w:author="Google - Ellen Liao -v1" w:date="2023-09-26T15:30:00Z">
        <w:r>
          <w:t xml:space="preserve"> With the indication, the SMF may determine to activate PDU Set based Handling</w:t>
        </w:r>
      </w:ins>
      <w:ins w:id="52" w:author="Google - Ellen Liao -v1" w:date="2023-09-27T11:11:00Z">
        <w:r>
          <w:t xml:space="preserve"> </w:t>
        </w:r>
        <w:del w:id="53" w:author="Chunshan Xiong - CATT-d2" w:date="2024-01-23T22:38:00Z">
          <w:r w:rsidDel="003B39A3">
            <w:delText>at PSA UPF</w:delText>
          </w:r>
        </w:del>
      </w:ins>
      <w:ins w:id="54" w:author="Google - Ellen Liao v1" w:date="2024-01-12T09:22:00Z">
        <w:del w:id="55" w:author="Chunshan Xiong - CATT-d2" w:date="2024-01-23T22:38:00Z">
          <w:r w:rsidR="00756E09" w:rsidDel="003B39A3">
            <w:delText xml:space="preserve"> </w:delText>
          </w:r>
        </w:del>
        <w:r w:rsidR="00756E09">
          <w:t xml:space="preserve">as described </w:t>
        </w:r>
      </w:ins>
      <w:ins w:id="56" w:author="Google - Ellen Liao v1" w:date="2024-01-12T09:24:00Z">
        <w:r w:rsidR="00756E09">
          <w:t>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E3D62" w14:textId="77777777" w:rsidR="00D267EF" w:rsidRDefault="00D267EF">
      <w:r>
        <w:separator/>
      </w:r>
    </w:p>
  </w:endnote>
  <w:endnote w:type="continuationSeparator" w:id="0">
    <w:p w14:paraId="259AF47F" w14:textId="77777777" w:rsidR="00D267EF" w:rsidRDefault="00D2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3299D" w14:textId="77777777" w:rsidR="00D267EF" w:rsidRDefault="00D267EF">
      <w:r>
        <w:separator/>
      </w:r>
    </w:p>
  </w:footnote>
  <w:footnote w:type="continuationSeparator" w:id="0">
    <w:p w14:paraId="466B6FDA" w14:textId="77777777" w:rsidR="00D267EF" w:rsidRDefault="00D2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AF2BBC7"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3C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77CC781"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9A3">
      <w:rPr>
        <w:rFonts w:ascii="Arial" w:hAnsi="Arial" w:cs="Arial"/>
        <w:b/>
        <w:noProof/>
        <w:sz w:val="18"/>
        <w:szCs w:val="18"/>
      </w:rPr>
      <w:t>3</w:t>
    </w:r>
    <w:r>
      <w:rPr>
        <w:rFonts w:ascii="Arial" w:hAnsi="Arial" w:cs="Arial"/>
        <w:b/>
        <w:sz w:val="18"/>
        <w:szCs w:val="18"/>
      </w:rPr>
      <w:fldChar w:fldCharType="end"/>
    </w:r>
  </w:p>
  <w:p w14:paraId="6296E22B" w14:textId="774FFE2E"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3C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107845">
    <w:abstractNumId w:val="17"/>
  </w:num>
  <w:num w:numId="2" w16cid:durableId="1639262517">
    <w:abstractNumId w:val="16"/>
  </w:num>
  <w:num w:numId="3" w16cid:durableId="801118817">
    <w:abstractNumId w:val="12"/>
  </w:num>
  <w:num w:numId="4" w16cid:durableId="5134957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592449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11630227">
    <w:abstractNumId w:val="11"/>
  </w:num>
  <w:num w:numId="7" w16cid:durableId="61024515">
    <w:abstractNumId w:val="9"/>
  </w:num>
  <w:num w:numId="8" w16cid:durableId="875040553">
    <w:abstractNumId w:val="7"/>
  </w:num>
  <w:num w:numId="9" w16cid:durableId="714157748">
    <w:abstractNumId w:val="6"/>
  </w:num>
  <w:num w:numId="10" w16cid:durableId="1354766572">
    <w:abstractNumId w:val="5"/>
  </w:num>
  <w:num w:numId="11" w16cid:durableId="852450713">
    <w:abstractNumId w:val="4"/>
  </w:num>
  <w:num w:numId="12" w16cid:durableId="2077706709">
    <w:abstractNumId w:val="8"/>
  </w:num>
  <w:num w:numId="13" w16cid:durableId="82841027">
    <w:abstractNumId w:val="3"/>
  </w:num>
  <w:num w:numId="14" w16cid:durableId="1999647399">
    <w:abstractNumId w:val="2"/>
  </w:num>
  <w:num w:numId="15" w16cid:durableId="553155839">
    <w:abstractNumId w:val="1"/>
  </w:num>
  <w:num w:numId="16" w16cid:durableId="34351507">
    <w:abstractNumId w:val="0"/>
  </w:num>
  <w:num w:numId="17" w16cid:durableId="1012684146">
    <w:abstractNumId w:val="14"/>
  </w:num>
  <w:num w:numId="18" w16cid:durableId="160580869">
    <w:abstractNumId w:val="18"/>
  </w:num>
  <w:num w:numId="19" w16cid:durableId="1339961292">
    <w:abstractNumId w:val="15"/>
  </w:num>
  <w:num w:numId="20" w16cid:durableId="2915260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Google - Ellen Liao v4">
    <w15:presenceInfo w15:providerId="None" w15:userId="Google - Ellen Liao v4"/>
  </w15:person>
  <w15:person w15:author="Google - Ellen Liao -v1">
    <w15:presenceInfo w15:providerId="None" w15:userId="Google - Ellen Liao -v1"/>
  </w15:person>
  <w15:person w15:author="Revision">
    <w15:presenceInfo w15:providerId="None" w15:userId="Revision"/>
  </w15:person>
  <w15:person w15:author="QC_01">
    <w15:presenceInfo w15:providerId="None" w15:userId="QC_0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510C7"/>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86155"/>
    <w:rsid w:val="002908EF"/>
    <w:rsid w:val="002A0C87"/>
    <w:rsid w:val="002B6339"/>
    <w:rsid w:val="002B67CB"/>
    <w:rsid w:val="002D0540"/>
    <w:rsid w:val="002D4D26"/>
    <w:rsid w:val="002E00EE"/>
    <w:rsid w:val="002E02D2"/>
    <w:rsid w:val="002F3E54"/>
    <w:rsid w:val="003114EF"/>
    <w:rsid w:val="003172DC"/>
    <w:rsid w:val="00320C9C"/>
    <w:rsid w:val="003234CD"/>
    <w:rsid w:val="00337163"/>
    <w:rsid w:val="0035216A"/>
    <w:rsid w:val="0035462D"/>
    <w:rsid w:val="003631E5"/>
    <w:rsid w:val="003765B8"/>
    <w:rsid w:val="00376C54"/>
    <w:rsid w:val="0037701E"/>
    <w:rsid w:val="00383FC1"/>
    <w:rsid w:val="003A38E5"/>
    <w:rsid w:val="003B1452"/>
    <w:rsid w:val="003B39A3"/>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D6163"/>
    <w:rsid w:val="004E213A"/>
    <w:rsid w:val="004F0988"/>
    <w:rsid w:val="004F3340"/>
    <w:rsid w:val="004F788A"/>
    <w:rsid w:val="00501988"/>
    <w:rsid w:val="0053222F"/>
    <w:rsid w:val="005326DE"/>
    <w:rsid w:val="0053388B"/>
    <w:rsid w:val="00535773"/>
    <w:rsid w:val="00540596"/>
    <w:rsid w:val="00540FD3"/>
    <w:rsid w:val="00543E6C"/>
    <w:rsid w:val="005475BC"/>
    <w:rsid w:val="0055227A"/>
    <w:rsid w:val="00565087"/>
    <w:rsid w:val="00565135"/>
    <w:rsid w:val="00570E61"/>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03C91"/>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52445"/>
    <w:rsid w:val="0085495D"/>
    <w:rsid w:val="008654E1"/>
    <w:rsid w:val="008725E4"/>
    <w:rsid w:val="008768CA"/>
    <w:rsid w:val="00884F36"/>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968CF"/>
    <w:rsid w:val="00CA3D0C"/>
    <w:rsid w:val="00CA40F7"/>
    <w:rsid w:val="00CE050B"/>
    <w:rsid w:val="00CE0FAC"/>
    <w:rsid w:val="00CE4546"/>
    <w:rsid w:val="00D20DF8"/>
    <w:rsid w:val="00D267EF"/>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44582"/>
    <w:rsid w:val="00E5571D"/>
    <w:rsid w:val="00E60916"/>
    <w:rsid w:val="00E77645"/>
    <w:rsid w:val="00E86D72"/>
    <w:rsid w:val="00E87DAE"/>
    <w:rsid w:val="00EA15B0"/>
    <w:rsid w:val="00EA5EA7"/>
    <w:rsid w:val="00EB11C7"/>
    <w:rsid w:val="00EC4425"/>
    <w:rsid w:val="00EC4A25"/>
    <w:rsid w:val="00ED1E44"/>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B05B-B40E-4FD0-926F-7B288A92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926</Words>
  <Characters>5352</Characters>
  <Application>Microsoft Office Word</Application>
  <DocSecurity>4</DocSecurity>
  <Lines>44</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Revision</cp:lastModifiedBy>
  <cp:revision>2</cp:revision>
  <cp:lastPrinted>2019-02-25T14:05:00Z</cp:lastPrinted>
  <dcterms:created xsi:type="dcterms:W3CDTF">2024-01-25T04:14:00Z</dcterms:created>
  <dcterms:modified xsi:type="dcterms:W3CDTF">2024-01-25T04:14:00Z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